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41D8C" w14:textId="7AAFBC61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62B4" w:rsidRPr="006F62B4">
        <w:rPr>
          <w:b/>
          <w:noProof/>
          <w:sz w:val="24"/>
        </w:rPr>
        <w:t>C4-205154</w:t>
      </w:r>
    </w:p>
    <w:p w14:paraId="2B8E6F0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DFD2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6F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4429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E4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940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88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E6C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E4EF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65E92" w14:textId="74E9AE5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3172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26CD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B6AA21" w14:textId="5BE43C6F" w:rsidR="001E41F3" w:rsidRPr="00410371" w:rsidRDefault="006F62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7FA994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AA0491" w14:textId="26B9FB48" w:rsidR="001E41F3" w:rsidRPr="00410371" w:rsidRDefault="004E31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DFEE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9922E" w14:textId="5011E8A8" w:rsidR="001E41F3" w:rsidRPr="00410371" w:rsidRDefault="004E3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9B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E15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AAF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126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109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7CA047" w14:textId="77777777" w:rsidTr="00547111">
        <w:tc>
          <w:tcPr>
            <w:tcW w:w="9641" w:type="dxa"/>
            <w:gridSpan w:val="9"/>
          </w:tcPr>
          <w:p w14:paraId="17EE9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D94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3E983" w14:textId="77777777" w:rsidTr="00A7671C">
        <w:tc>
          <w:tcPr>
            <w:tcW w:w="2835" w:type="dxa"/>
          </w:tcPr>
          <w:p w14:paraId="60CAF1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C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DE66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042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0E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BE79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BFD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447C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D8D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1FB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95EBF" w14:textId="77777777" w:rsidTr="00547111">
        <w:tc>
          <w:tcPr>
            <w:tcW w:w="9640" w:type="dxa"/>
            <w:gridSpan w:val="11"/>
          </w:tcPr>
          <w:p w14:paraId="0198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9A5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B4AA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F5DAD" w14:textId="6AE2CE00" w:rsidR="001E41F3" w:rsidRDefault="0053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files in 3GPP Forge</w:t>
            </w:r>
          </w:p>
        </w:tc>
      </w:tr>
      <w:tr w:rsidR="001E41F3" w14:paraId="09602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03F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59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C0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55E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06414" w14:textId="432C243A" w:rsidR="001E41F3" w:rsidRDefault="004E3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D2D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44E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99F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1D0DD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106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0E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AF2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713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E079E" w14:textId="396A076C" w:rsidR="001E41F3" w:rsidRDefault="004E3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0870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0D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5BB9A" w14:textId="598BF413" w:rsidR="001E41F3" w:rsidRDefault="004E3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2020-09-28</w:t>
            </w:r>
          </w:p>
        </w:tc>
      </w:tr>
      <w:tr w:rsidR="001E41F3" w14:paraId="0C7E7B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95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3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6792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6A9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88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83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4310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F4DAA" w14:textId="0979CE01" w:rsidR="001E41F3" w:rsidRDefault="004E3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B33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83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E981D" w14:textId="11A74CDE" w:rsidR="001E41F3" w:rsidRDefault="004E3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0B447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20EB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F6AF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782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456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B855A1" w14:textId="77777777" w:rsidTr="00547111">
        <w:tc>
          <w:tcPr>
            <w:tcW w:w="1843" w:type="dxa"/>
          </w:tcPr>
          <w:p w14:paraId="5F383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B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126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9E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E38B4" w14:textId="2D9548A2" w:rsidR="005315D3" w:rsidRDefault="005315D3" w:rsidP="005315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Informative copies of the OpenAPI YAML files of the different APIs produced by 3GPP have been migrated from ETSI Forge to 3GPP Forge. </w:t>
            </w:r>
          </w:p>
          <w:p w14:paraId="53102A32" w14:textId="2E2F949C" w:rsidR="005315D3" w:rsidRDefault="005315D3" w:rsidP="005315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DCC701" w14:textId="3EED6572" w:rsidR="005315D3" w:rsidRDefault="00F53A99" w:rsidP="005315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/>
              </w:rPr>
              <w:t>Accordingly, i</w:t>
            </w:r>
            <w:r w:rsidR="00FE6B00">
              <w:rPr>
                <w:noProof/>
                <w:lang w:val="en-US"/>
              </w:rPr>
              <w:t xml:space="preserve">t </w:t>
            </w:r>
            <w:r>
              <w:rPr>
                <w:noProof/>
                <w:lang w:val="en-US"/>
              </w:rPr>
              <w:t>has been</w:t>
            </w:r>
            <w:r w:rsidR="00FE6B00">
              <w:rPr>
                <w:noProof/>
                <w:lang w:val="en-US"/>
              </w:rPr>
              <w:t xml:space="preserve"> agreed to </w:t>
            </w:r>
            <w:r w:rsidR="00FE6B00" w:rsidRPr="00FE6B00">
              <w:rPr>
                <w:lang w:val="en-US"/>
              </w:rPr>
              <w:t>remove</w:t>
            </w:r>
            <w:r w:rsidR="00FE6B00" w:rsidRPr="006A112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reference to </w:t>
            </w:r>
            <w:r w:rsidR="00FE6B00" w:rsidRPr="006A1128">
              <w:rPr>
                <w:lang w:val="en-US"/>
              </w:rPr>
              <w:t>"ETSI Forge"</w:t>
            </w:r>
            <w:r w:rsidR="00FE6B00">
              <w:rPr>
                <w:lang w:val="en-US"/>
              </w:rPr>
              <w:t xml:space="preserve"> from the OpenAPI normative annexes </w:t>
            </w:r>
            <w:r>
              <w:rPr>
                <w:lang w:val="en-US"/>
              </w:rPr>
              <w:t xml:space="preserve">(with only TS 29.501 </w:t>
            </w:r>
            <w:r w:rsidR="00FE6B00">
              <w:rPr>
                <w:lang w:val="en-US"/>
              </w:rPr>
              <w:t>refer</w:t>
            </w:r>
            <w:r>
              <w:rPr>
                <w:lang w:val="en-US"/>
              </w:rPr>
              <w:t>ring</w:t>
            </w:r>
            <w:r w:rsidR="00FE6B00">
              <w:rPr>
                <w:lang w:val="en-US"/>
              </w:rPr>
              <w:t xml:space="preserve"> to 3GPP Forge</w:t>
            </w:r>
            <w:r>
              <w:rPr>
                <w:lang w:val="en-US"/>
              </w:rPr>
              <w:t>)</w:t>
            </w:r>
            <w:r w:rsidR="00FE6B00">
              <w:rPr>
                <w:lang w:val="en-US"/>
              </w:rPr>
              <w:t xml:space="preserve">. See  the TS template </w:t>
            </w:r>
            <w:r w:rsidR="005315D3">
              <w:rPr>
                <w:noProof/>
                <w:lang w:eastAsia="zh-CN"/>
              </w:rPr>
              <w:t xml:space="preserve">available at </w:t>
            </w:r>
            <w:hyperlink r:id="rId11" w:history="1">
              <w:r w:rsidR="005315D3">
                <w:rPr>
                  <w:rStyle w:val="Hyperlink"/>
                </w:rPr>
                <w:t>https://www.3gpp.org/ftp/information/All_Templates/29.xxx-SBI-Stage3-Template.zip</w:t>
              </w:r>
            </w:hyperlink>
            <w:r w:rsidR="005315D3">
              <w:rPr>
                <w:lang w:eastAsia="zh-CN"/>
              </w:rPr>
              <w:t>.</w:t>
            </w:r>
          </w:p>
          <w:p w14:paraId="34BDB90E" w14:textId="36E3936F" w:rsidR="005315D3" w:rsidRDefault="005315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B76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92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32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2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01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F796C" w14:textId="45F1866E" w:rsidR="001E41F3" w:rsidRDefault="0051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ETSI Forge is removed</w:t>
            </w:r>
            <w:r w:rsidR="00F53A99">
              <w:rPr>
                <w:noProof/>
              </w:rPr>
              <w:t xml:space="preserve"> from Annex A.1.</w:t>
            </w:r>
          </w:p>
          <w:p w14:paraId="2B6ECA95" w14:textId="4CA7C3CD" w:rsidR="00516EB2" w:rsidRDefault="00516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0A7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7AA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FB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21C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13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6406B" w14:textId="523789F2" w:rsidR="001E41F3" w:rsidRDefault="00531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</w:t>
            </w:r>
            <w:r w:rsidR="00F53A99">
              <w:rPr>
                <w:noProof/>
              </w:rPr>
              <w:t>i</w:t>
            </w:r>
            <w:r>
              <w:rPr>
                <w:noProof/>
              </w:rPr>
              <w:t xml:space="preserve">on refers to a storage area in the ETSI Forge </w:t>
            </w:r>
            <w:r w:rsidR="00F53A99">
              <w:rPr>
                <w:noProof/>
              </w:rPr>
              <w:t xml:space="preserve">that </w:t>
            </w:r>
            <w:r>
              <w:rPr>
                <w:noProof/>
              </w:rPr>
              <w:t>is outdated.</w:t>
            </w:r>
          </w:p>
        </w:tc>
      </w:tr>
      <w:tr w:rsidR="001E41F3" w14:paraId="2A9F1FF0" w14:textId="77777777" w:rsidTr="00547111">
        <w:tc>
          <w:tcPr>
            <w:tcW w:w="2694" w:type="dxa"/>
            <w:gridSpan w:val="2"/>
          </w:tcPr>
          <w:p w14:paraId="20347C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B14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26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90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3D36A" w14:textId="6A9E6DAD" w:rsidR="001E41F3" w:rsidRDefault="0051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2D69E0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F6C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C9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B2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6D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824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61E1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D08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E9E8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1F1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F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49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479D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295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9C6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0CD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E5C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201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765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7EC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E73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E247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652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9DA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C8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0E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654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053E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4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8B5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41FF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AC4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C8B8A" w14:textId="42E5D9FD" w:rsidR="001E41F3" w:rsidRDefault="0036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  <w:bookmarkStart w:id="2" w:name="_GoBack"/>
            <w:bookmarkEnd w:id="2"/>
          </w:p>
        </w:tc>
      </w:tr>
      <w:tr w:rsidR="008863B9" w:rsidRPr="008863B9" w14:paraId="69D323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13C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78F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3258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002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345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219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3FD43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1707C" w14:textId="77777777" w:rsidR="00116FC3" w:rsidRPr="006B5418" w:rsidRDefault="00116FC3" w:rsidP="00116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D568FB" w14:textId="77777777" w:rsidR="00516EB2" w:rsidRDefault="00516EB2" w:rsidP="00516EB2">
      <w:pPr>
        <w:pStyle w:val="Heading8"/>
      </w:pPr>
      <w:bookmarkStart w:id="5" w:name="_Toc25074009"/>
      <w:bookmarkStart w:id="6" w:name="_Toc34063201"/>
      <w:bookmarkStart w:id="7" w:name="_Toc43120186"/>
      <w:bookmarkStart w:id="8" w:name="_Toc49768243"/>
      <w:bookmarkStart w:id="9" w:name="_Toc51867093"/>
      <w:bookmarkEnd w:id="3"/>
      <w:bookmarkEnd w:id="4"/>
      <w:r w:rsidRPr="004D3578">
        <w:t>Annex A (normative):</w:t>
      </w:r>
      <w:r w:rsidRPr="004D3578">
        <w:br/>
      </w:r>
      <w:r>
        <w:t>OpenAPI specification</w:t>
      </w:r>
      <w:bookmarkEnd w:id="5"/>
      <w:bookmarkEnd w:id="6"/>
      <w:bookmarkEnd w:id="7"/>
      <w:bookmarkEnd w:id="8"/>
      <w:bookmarkEnd w:id="9"/>
    </w:p>
    <w:p w14:paraId="5F2956EC" w14:textId="77777777" w:rsidR="00516EB2" w:rsidRDefault="00516EB2" w:rsidP="00516EB2">
      <w:pPr>
        <w:pStyle w:val="Heading2"/>
      </w:pPr>
      <w:bookmarkStart w:id="10" w:name="_Toc25074010"/>
      <w:bookmarkStart w:id="11" w:name="_Toc34063202"/>
      <w:bookmarkStart w:id="12" w:name="_Toc43120187"/>
      <w:bookmarkStart w:id="13" w:name="_Toc49768244"/>
      <w:bookmarkStart w:id="14" w:name="_Toc51867094"/>
      <w:r>
        <w:t>A.1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4FF89199" w14:textId="77777777" w:rsidR="00516EB2" w:rsidRDefault="00516EB2" w:rsidP="00516EB2">
      <w:pPr>
        <w:rPr>
          <w:lang w:val="en-US"/>
        </w:rPr>
      </w:pPr>
      <w:r w:rsidRPr="00374AB0">
        <w:rPr>
          <w:lang w:val="en-US"/>
        </w:rPr>
        <w:t xml:space="preserve"> </w:t>
      </w: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0DF669B6" w14:textId="77777777" w:rsidR="00516EB2" w:rsidRPr="00EA7D0A" w:rsidRDefault="00516EB2" w:rsidP="00516EB2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41421766" w14:textId="77777777" w:rsidR="00516EB2" w:rsidRPr="004D2E9A" w:rsidRDefault="00516EB2" w:rsidP="00516EB2">
      <w:pPr>
        <w:pStyle w:val="NO"/>
      </w:pPr>
      <w:r w:rsidRPr="00EA7D0A">
        <w:t>NOTE: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1F888B4F" w14:textId="6C00A7D5" w:rsidR="00516EB2" w:rsidRPr="006E3917" w:rsidRDefault="00516EB2" w:rsidP="00516EB2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>a Git-based repository</w:t>
      </w:r>
      <w:del w:id="15" w:author="Bruno Landais" w:date="2020-09-28T17:07:00Z">
        <w:r w:rsidDel="00516EB2">
          <w:delText xml:space="preserve"> hosted in ETSI Forge,</w:delText>
        </w:r>
      </w:del>
      <w:r>
        <w:t xml:space="preserve"> that uses the GitLab software version control system (see 3GPP TS 29.501 [5] clause 5.3.1 and 3GPP TR 21.900 [7] clause 5B).</w:t>
      </w:r>
    </w:p>
    <w:p w14:paraId="43BD9ECB" w14:textId="19DEAA4D" w:rsidR="001E41F3" w:rsidRDefault="001E41F3">
      <w:pPr>
        <w:rPr>
          <w:noProof/>
        </w:rPr>
      </w:pPr>
    </w:p>
    <w:p w14:paraId="0712D0A0" w14:textId="74689318" w:rsidR="00116FC3" w:rsidRPr="006B5418" w:rsidRDefault="00116FC3" w:rsidP="00116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31F1B7" w14:textId="77777777" w:rsidR="00116FC3" w:rsidRDefault="00116FC3">
      <w:pPr>
        <w:rPr>
          <w:noProof/>
        </w:rPr>
      </w:pPr>
    </w:p>
    <w:sectPr w:rsidR="00116F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2F1F1" w14:textId="77777777" w:rsidR="00CE3255" w:rsidRDefault="00CE3255">
      <w:r>
        <w:separator/>
      </w:r>
    </w:p>
  </w:endnote>
  <w:endnote w:type="continuationSeparator" w:id="0">
    <w:p w14:paraId="12D85557" w14:textId="77777777" w:rsidR="00CE3255" w:rsidRDefault="00CE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11EC" w14:textId="77777777" w:rsidR="004E3172" w:rsidRDefault="004E31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D72B1" w14:textId="77777777" w:rsidR="004E3172" w:rsidRDefault="004E31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54E60" w14:textId="77777777" w:rsidR="004E3172" w:rsidRDefault="004E31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31193" w14:textId="77777777" w:rsidR="00CE3255" w:rsidRDefault="00CE3255">
      <w:r>
        <w:separator/>
      </w:r>
    </w:p>
  </w:footnote>
  <w:footnote w:type="continuationSeparator" w:id="0">
    <w:p w14:paraId="5D760E64" w14:textId="77777777" w:rsidR="00CE3255" w:rsidRDefault="00CE3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B336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C5E05" w14:textId="77777777" w:rsidR="004E3172" w:rsidRDefault="004E31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4EFE3" w14:textId="77777777" w:rsidR="004E3172" w:rsidRDefault="004E31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5578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464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C1A8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16FC3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6275D"/>
    <w:rsid w:val="00374DD4"/>
    <w:rsid w:val="003E1A36"/>
    <w:rsid w:val="00410371"/>
    <w:rsid w:val="004242F1"/>
    <w:rsid w:val="00424FBB"/>
    <w:rsid w:val="004B75B7"/>
    <w:rsid w:val="004E1669"/>
    <w:rsid w:val="004E3172"/>
    <w:rsid w:val="0050797C"/>
    <w:rsid w:val="0051580D"/>
    <w:rsid w:val="00516EB2"/>
    <w:rsid w:val="005315D3"/>
    <w:rsid w:val="00547111"/>
    <w:rsid w:val="00570453"/>
    <w:rsid w:val="00592D74"/>
    <w:rsid w:val="005E2C44"/>
    <w:rsid w:val="00621188"/>
    <w:rsid w:val="006257ED"/>
    <w:rsid w:val="0064352E"/>
    <w:rsid w:val="00684578"/>
    <w:rsid w:val="00695808"/>
    <w:rsid w:val="006A3253"/>
    <w:rsid w:val="006B46FB"/>
    <w:rsid w:val="006E21FB"/>
    <w:rsid w:val="006F62B4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7E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55"/>
    <w:rsid w:val="00D03F9A"/>
    <w:rsid w:val="00D06D51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53A99"/>
    <w:rsid w:val="00FB6386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B31AB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16E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information/All_Templates/29.xxx-SBI-Stage3-Template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0A72A-51CF-476F-BF99-AE18DB81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499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40</cp:revision>
  <cp:lastPrinted>1900-01-01T08:00:00Z</cp:lastPrinted>
  <dcterms:created xsi:type="dcterms:W3CDTF">2018-11-05T09:14:00Z</dcterms:created>
  <dcterms:modified xsi:type="dcterms:W3CDTF">2020-10-26T13:34:00Z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